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207707" w14:textId="34D60402"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60</w:t>
      </w:r>
      <w:r w:rsidR="00A9448E">
        <w:rPr>
          <w:b/>
          <w:i/>
          <w:noProof/>
          <w:sz w:val="28"/>
        </w:rPr>
        <w:tab/>
        <w:t>S3i16</w:t>
      </w:r>
      <w:r w:rsidR="00E90F12">
        <w:rPr>
          <w:b/>
          <w:i/>
          <w:noProof/>
          <w:sz w:val="28"/>
        </w:rPr>
        <w:t>0039</w:t>
      </w:r>
    </w:p>
    <w:p w14:paraId="7A833FF3" w14:textId="524FAFEE" w:rsidR="00AD5077" w:rsidRDefault="00A9448E" w:rsidP="00AD5077">
      <w:pPr>
        <w:pStyle w:val="CRCoverPage"/>
        <w:outlineLvl w:val="0"/>
        <w:rPr>
          <w:b/>
          <w:noProof/>
          <w:sz w:val="24"/>
        </w:rPr>
      </w:pPr>
      <w:r>
        <w:rPr>
          <w:b/>
          <w:noProof/>
          <w:sz w:val="24"/>
        </w:rPr>
        <w:t>Dubrovnik</w:t>
      </w:r>
      <w:r w:rsidR="009F7789">
        <w:rPr>
          <w:b/>
          <w:noProof/>
          <w:sz w:val="24"/>
        </w:rPr>
        <w:t xml:space="preserve">, </w:t>
      </w:r>
      <w:r>
        <w:rPr>
          <w:b/>
          <w:noProof/>
          <w:sz w:val="24"/>
        </w:rPr>
        <w:t>Croatia, 26-28</w:t>
      </w:r>
      <w:r w:rsidR="00AD5077">
        <w:rPr>
          <w:b/>
          <w:noProof/>
          <w:sz w:val="24"/>
        </w:rPr>
        <w:t xml:space="preserve"> </w:t>
      </w:r>
      <w:r>
        <w:rPr>
          <w:b/>
          <w:noProof/>
          <w:sz w:val="24"/>
        </w:rPr>
        <w:t>January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227EA52D" w:rsidR="00AD5077" w:rsidRDefault="00AD5077" w:rsidP="00AD5077">
            <w:pPr>
              <w:pStyle w:val="CRCoverPage"/>
              <w:spacing w:after="0"/>
              <w:rPr>
                <w:b/>
                <w:noProof/>
                <w:sz w:val="28"/>
              </w:rPr>
            </w:pPr>
            <w:r>
              <w:rPr>
                <w:b/>
                <w:noProof/>
                <w:sz w:val="28"/>
              </w:rPr>
              <w:t>33.10</w:t>
            </w:r>
            <w:r w:rsidR="005C2E62">
              <w:rPr>
                <w:b/>
                <w:noProof/>
                <w:sz w:val="28"/>
              </w:rPr>
              <w:t>7</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0A10E52C" w:rsidR="00AD5077" w:rsidRDefault="00E90F12" w:rsidP="00AD5077">
            <w:pPr>
              <w:pStyle w:val="CRCoverPage"/>
              <w:spacing w:after="0"/>
              <w:rPr>
                <w:noProof/>
              </w:rPr>
            </w:pPr>
            <w:r w:rsidRPr="00E90F12">
              <w:rPr>
                <w:b/>
                <w:noProof/>
                <w:sz w:val="28"/>
              </w:rPr>
              <w:t>197</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77777777" w:rsidR="00AD5077" w:rsidRDefault="00AD5077" w:rsidP="00AD5077">
            <w:pPr>
              <w:pStyle w:val="CRCoverPage"/>
              <w:spacing w:after="0"/>
              <w:jc w:val="center"/>
              <w:rPr>
                <w:b/>
                <w:noProof/>
              </w:rPr>
            </w:pPr>
            <w:r>
              <w:rPr>
                <w:b/>
                <w:noProof/>
                <w:sz w:val="32"/>
              </w:rPr>
              <w:t>-</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58AA6AE8" w:rsidR="00AD5077" w:rsidRDefault="008457AC" w:rsidP="00E90F12">
            <w:pPr>
              <w:pStyle w:val="CRCoverPage"/>
              <w:spacing w:after="0"/>
              <w:rPr>
                <w:noProof/>
              </w:rPr>
            </w:pPr>
            <w:r w:rsidRPr="00E90F12">
              <w:rPr>
                <w:b/>
                <w:noProof/>
                <w:sz w:val="28"/>
              </w:rPr>
              <w:t>13.</w:t>
            </w:r>
            <w:r w:rsidR="00E90F12" w:rsidRPr="00E90F12">
              <w:rPr>
                <w:b/>
                <w:noProof/>
                <w:sz w:val="28"/>
              </w:rPr>
              <w:t>1</w:t>
            </w:r>
            <w:r w:rsidR="00AD5077" w:rsidRPr="00E90F12">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07E0A0AF" w:rsidR="00AD5077" w:rsidRDefault="005C2E62" w:rsidP="009F7789">
            <w:pPr>
              <w:pStyle w:val="CRCoverPage"/>
              <w:spacing w:after="0"/>
              <w:ind w:left="100"/>
              <w:rPr>
                <w:noProof/>
              </w:rPr>
            </w:pPr>
            <w:r>
              <w:rPr>
                <w:noProof/>
              </w:rPr>
              <w:t>Interception of ProSe Remote UE</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68484E23" w:rsidR="00AD5077" w:rsidRDefault="00AD5077" w:rsidP="00AD5077">
            <w:pPr>
              <w:pStyle w:val="CRCoverPage"/>
              <w:spacing w:after="0"/>
              <w:ind w:left="100"/>
              <w:rPr>
                <w:noProof/>
              </w:rPr>
            </w:pPr>
            <w:r>
              <w:rPr>
                <w:noProof/>
              </w:rPr>
              <w:t>LI1</w:t>
            </w:r>
            <w:r w:rsidR="00163AF4">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3977C9C5" w:rsidR="00AD5077" w:rsidRDefault="00163AF4" w:rsidP="00AD5077">
            <w:pPr>
              <w:pStyle w:val="CRCoverPage"/>
              <w:spacing w:after="0"/>
              <w:ind w:left="100"/>
              <w:rPr>
                <w:noProof/>
              </w:rPr>
            </w:pPr>
            <w:r>
              <w:rPr>
                <w:noProof/>
              </w:rPr>
              <w:t>2016-01</w:t>
            </w:r>
            <w:r w:rsidR="009F7789">
              <w:rPr>
                <w:noProof/>
              </w:rPr>
              <w:t>-</w:t>
            </w:r>
            <w:r w:rsidR="00E6202B">
              <w:rPr>
                <w:noProof/>
              </w:rPr>
              <w:t>1</w:t>
            </w:r>
            <w:r w:rsidR="00A76A61">
              <w:rPr>
                <w:noProof/>
              </w:rPr>
              <w:t>9</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2728E304" w:rsidR="00AD5077" w:rsidRDefault="005C2E62"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A84A35A" w:rsidR="00AD5077" w:rsidRDefault="00AD5077" w:rsidP="00AD5077">
            <w:pPr>
              <w:pStyle w:val="CRCoverPage"/>
              <w:spacing w:after="0"/>
              <w:ind w:left="100"/>
              <w:rPr>
                <w:noProof/>
              </w:rPr>
            </w:pPr>
            <w:r>
              <w:rPr>
                <w:noProof/>
              </w:rPr>
              <w:t>Rel-1</w:t>
            </w:r>
            <w:r w:rsidR="00E6202B">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3E5F44E3" w:rsidR="00AD5077" w:rsidRDefault="005C2E62" w:rsidP="00E90F12">
            <w:pPr>
              <w:pStyle w:val="CRCoverPage"/>
              <w:spacing w:after="0"/>
              <w:rPr>
                <w:noProof/>
              </w:rPr>
            </w:pPr>
            <w:r>
              <w:rPr>
                <w:noProof/>
              </w:rPr>
              <w:t>Interception of the communications of a Prose Remote UE is not currently covered because</w:t>
            </w:r>
            <w:r w:rsidR="00E90F12">
              <w:rPr>
                <w:noProof/>
              </w:rPr>
              <w:t>,</w:t>
            </w:r>
            <w:r>
              <w:rPr>
                <w:noProof/>
              </w:rPr>
              <w:t xml:space="preserve"> until recently, it was not </w:t>
            </w:r>
            <w:r w:rsidR="00511E8A">
              <w:rPr>
                <w:noProof/>
              </w:rPr>
              <w:t xml:space="preserve">feasible to identify the Remote UE in the core network.  However, SA2 at its Oct 2015 meeting developed a mechanism </w:t>
            </w:r>
            <w:r w:rsidR="00E90F12">
              <w:rPr>
                <w:noProof/>
              </w:rPr>
              <w:t xml:space="preserve">which enables </w:t>
            </w:r>
            <w:r w:rsidR="00511E8A">
              <w:rPr>
                <w:noProof/>
              </w:rPr>
              <w:t>the MME, S-GW, and P-GW</w:t>
            </w:r>
            <w:r w:rsidR="00E90F12">
              <w:rPr>
                <w:noProof/>
              </w:rPr>
              <w:t xml:space="preserve"> to be able to identify the remote UE</w:t>
            </w:r>
            <w:r w:rsidR="00511E8A">
              <w:rPr>
                <w:noProof/>
              </w:rPr>
              <w:t>.</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783F1816" w:rsidR="00AD5077" w:rsidRDefault="00E90F12" w:rsidP="00AD5077">
            <w:pPr>
              <w:pStyle w:val="CRCoverPage"/>
              <w:spacing w:after="0"/>
              <w:ind w:left="100"/>
              <w:rPr>
                <w:noProof/>
              </w:rPr>
            </w:pPr>
            <w:r>
              <w:rPr>
                <w:noProof/>
              </w:rPr>
              <w:t>Adds a capability for interception of the ProSe remote UE in the core network.</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B72EA79" w:rsidR="00AD5077" w:rsidRDefault="007F61C9" w:rsidP="00AD5077">
            <w:pPr>
              <w:pStyle w:val="CRCoverPage"/>
              <w:spacing w:after="0"/>
              <w:ind w:left="100"/>
              <w:rPr>
                <w:noProof/>
              </w:rPr>
            </w:pPr>
            <w:r>
              <w:rPr>
                <w:noProof/>
              </w:rPr>
              <w:t>Operators may not be able to meet their regulatory requirements.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430AF295" w:rsidR="00AD5077" w:rsidRDefault="00E90F12" w:rsidP="00AD5077">
            <w:pPr>
              <w:pStyle w:val="CRCoverPage"/>
              <w:spacing w:after="0"/>
              <w:ind w:left="100"/>
              <w:rPr>
                <w:noProof/>
              </w:rPr>
            </w:pPr>
            <w:r>
              <w:rPr>
                <w:noProof/>
              </w:rPr>
              <w:t>17.3, 17.3.1, 17.3.2, and 17.3.2</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ACD9AF5" w14:textId="77777777" w:rsidR="00316BA6" w:rsidRDefault="00316BA6"/>
    <w:p w14:paraId="59C5C252" w14:textId="77777777" w:rsidR="00E90F12" w:rsidRPr="007F61C9" w:rsidRDefault="00E90F12" w:rsidP="00E90F12">
      <w:pPr>
        <w:keepNext/>
        <w:keepLines/>
        <w:widowControl w:val="0"/>
        <w:spacing w:before="180" w:after="180"/>
        <w:ind w:left="1134" w:hanging="1134"/>
        <w:outlineLvl w:val="1"/>
        <w:rPr>
          <w:ins w:id="0" w:author="Selvam Rengasami" w:date="2016-01-19T11:42:00Z"/>
          <w:rFonts w:ascii="Arial" w:eastAsia="Times New Roman" w:hAnsi="Arial" w:cs="Times New Roman"/>
          <w:noProof/>
          <w:sz w:val="32"/>
          <w:szCs w:val="20"/>
          <w:lang w:val="en-GB"/>
        </w:rPr>
      </w:pPr>
      <w:bookmarkStart w:id="1" w:name="_Toc430265452"/>
      <w:ins w:id="2" w:author="Selvam Rengasami" w:date="2016-01-19T11:42:00Z">
        <w:r>
          <w:rPr>
            <w:rFonts w:ascii="Arial" w:eastAsia="Times New Roman" w:hAnsi="Arial" w:cs="Times New Roman"/>
            <w:noProof/>
            <w:sz w:val="32"/>
            <w:szCs w:val="20"/>
            <w:lang w:val="en-GB"/>
          </w:rPr>
          <w:t>17.3</w:t>
        </w:r>
        <w:r w:rsidRPr="007F61C9">
          <w:rPr>
            <w:rFonts w:ascii="Arial" w:eastAsia="Times New Roman" w:hAnsi="Arial" w:cs="Times New Roman"/>
            <w:noProof/>
            <w:sz w:val="32"/>
            <w:szCs w:val="20"/>
            <w:lang w:val="en-GB"/>
          </w:rPr>
          <w:tab/>
          <w:t xml:space="preserve">ProSe </w:t>
        </w:r>
        <w:bookmarkEnd w:id="1"/>
        <w:r>
          <w:rPr>
            <w:rFonts w:ascii="Arial" w:eastAsia="Times New Roman" w:hAnsi="Arial" w:cs="Times New Roman"/>
            <w:noProof/>
            <w:sz w:val="32"/>
            <w:szCs w:val="20"/>
            <w:lang w:val="en-GB"/>
          </w:rPr>
          <w:t>Remote UE Communications</w:t>
        </w:r>
      </w:ins>
    </w:p>
    <w:p w14:paraId="12BCA1C1" w14:textId="77777777" w:rsidR="00E90F12" w:rsidRPr="007F61C9" w:rsidRDefault="00E90F12" w:rsidP="00E90F12">
      <w:pPr>
        <w:keepNext/>
        <w:keepLines/>
        <w:widowControl w:val="0"/>
        <w:spacing w:before="120" w:after="180"/>
        <w:ind w:left="1134" w:hanging="1134"/>
        <w:outlineLvl w:val="2"/>
        <w:rPr>
          <w:ins w:id="3" w:author="Selvam Rengasami" w:date="2016-01-19T11:42:00Z"/>
          <w:rFonts w:ascii="Arial" w:eastAsia="Times New Roman" w:hAnsi="Arial" w:cs="Times New Roman"/>
          <w:sz w:val="28"/>
          <w:szCs w:val="20"/>
          <w:lang w:val="en-GB"/>
        </w:rPr>
      </w:pPr>
      <w:bookmarkStart w:id="4" w:name="_Toc430265453"/>
      <w:ins w:id="5" w:author="Selvam Rengasami" w:date="2016-01-19T11:42:00Z">
        <w:r w:rsidRPr="007F61C9">
          <w:rPr>
            <w:rFonts w:ascii="Arial" w:eastAsia="Times New Roman" w:hAnsi="Arial" w:cs="Times New Roman"/>
            <w:sz w:val="28"/>
            <w:szCs w:val="20"/>
            <w:lang w:val="en-GB"/>
          </w:rPr>
          <w:t>17</w:t>
        </w:r>
        <w:r>
          <w:rPr>
            <w:rFonts w:ascii="Arial" w:eastAsia="Times New Roman" w:hAnsi="Arial" w:cs="Times New Roman"/>
            <w:sz w:val="28"/>
            <w:szCs w:val="20"/>
            <w:lang w:val="en-GB"/>
          </w:rPr>
          <w:t>.3</w:t>
        </w:r>
        <w:r w:rsidRPr="007F61C9">
          <w:rPr>
            <w:rFonts w:ascii="Arial" w:eastAsia="Times New Roman" w:hAnsi="Arial" w:cs="Times New Roman"/>
            <w:sz w:val="28"/>
            <w:szCs w:val="20"/>
            <w:lang w:val="en-GB"/>
          </w:rPr>
          <w:t>.1</w:t>
        </w:r>
        <w:r w:rsidRPr="007F61C9">
          <w:rPr>
            <w:rFonts w:ascii="Arial" w:eastAsia="Times New Roman" w:hAnsi="Arial" w:cs="Times New Roman"/>
            <w:sz w:val="28"/>
            <w:szCs w:val="20"/>
            <w:lang w:val="en-GB"/>
          </w:rPr>
          <w:tab/>
          <w:t>General</w:t>
        </w:r>
        <w:bookmarkEnd w:id="4"/>
      </w:ins>
    </w:p>
    <w:p w14:paraId="6996140C" w14:textId="77777777" w:rsidR="00E90F12" w:rsidRDefault="00E90F12" w:rsidP="00E90F12">
      <w:pPr>
        <w:widowControl w:val="0"/>
        <w:spacing w:after="180"/>
        <w:rPr>
          <w:ins w:id="6" w:author="Selvam Rengasami" w:date="2016-01-19T11:42:00Z"/>
          <w:rFonts w:ascii="Times New Roman" w:eastAsia="Times New Roman" w:hAnsi="Times New Roman" w:cs="Times New Roman"/>
          <w:noProof/>
          <w:sz w:val="20"/>
          <w:szCs w:val="20"/>
          <w:lang w:val="en-GB"/>
        </w:rPr>
      </w:pPr>
      <w:ins w:id="7" w:author="Selvam Rengasami" w:date="2016-01-19T11:42:00Z">
        <w:r>
          <w:rPr>
            <w:rFonts w:ascii="Times New Roman" w:eastAsia="Times New Roman" w:hAnsi="Times New Roman" w:cs="Times New Roman"/>
            <w:noProof/>
            <w:sz w:val="20"/>
            <w:szCs w:val="20"/>
            <w:lang w:val="en-GB"/>
          </w:rPr>
          <w:t xml:space="preserve">A ProSe remote UE can initiate communications via a ProSe UE-to-Network relay UE and the core network as described in 3GPP TS 23.303.  Pior to this and after the ProSe remote UE establishes a PC5 connection to the ProSe UE-to-Network relay UE, the MME provides a list of attached ProSe remote UEs to the S-GW and the P-GW that are in the same network as the MME.   Where the S-GW is in the visited network and the P-GW is in the home network, the S-GW sends the list of attached ProSe remote UEs for a LTE bearer to the P-GW.  When LI is activated for a remote UE, the S-GW and the P-GW become potential ICEs for interception of the remote UE’s communications.  </w:t>
        </w:r>
      </w:ins>
    </w:p>
    <w:p w14:paraId="3D8BED45" w14:textId="1C62E24C" w:rsidR="00E90F12" w:rsidRDefault="00E90F12" w:rsidP="00E90F12">
      <w:pPr>
        <w:widowControl w:val="0"/>
        <w:spacing w:after="180"/>
        <w:rPr>
          <w:ins w:id="8" w:author="Selvam Rengasami" w:date="2016-01-19T11:42:00Z"/>
          <w:rFonts w:ascii="Times New Roman" w:eastAsia="Times New Roman" w:hAnsi="Times New Roman" w:cs="Times New Roman"/>
          <w:noProof/>
          <w:sz w:val="20"/>
          <w:szCs w:val="20"/>
          <w:lang w:val="en-GB"/>
        </w:rPr>
      </w:pPr>
      <w:ins w:id="9" w:author="Selvam Rengasami" w:date="2016-01-19T11:42:00Z">
        <w:r>
          <w:rPr>
            <w:rFonts w:ascii="Times New Roman" w:eastAsia="Times New Roman" w:hAnsi="Times New Roman" w:cs="Times New Roman"/>
            <w:noProof/>
            <w:sz w:val="20"/>
            <w:szCs w:val="20"/>
            <w:lang w:val="en-GB"/>
          </w:rPr>
          <w:t xml:space="preserve">The requirements of Clause 12.2 and 12.3 of this specification apply to the S-GW and the P-GW with the additions specified in </w:t>
        </w:r>
      </w:ins>
      <w:ins w:id="10" w:author="Selvam Rengasami" w:date="2016-01-19T11:44:00Z">
        <w:r w:rsidR="007F667B">
          <w:rPr>
            <w:rFonts w:ascii="Times New Roman" w:eastAsia="Times New Roman" w:hAnsi="Times New Roman" w:cs="Times New Roman"/>
            <w:noProof/>
            <w:sz w:val="20"/>
            <w:szCs w:val="20"/>
            <w:lang w:val="en-GB"/>
          </w:rPr>
          <w:t>rest of</w:t>
        </w:r>
      </w:ins>
      <w:ins w:id="11" w:author="Selvam Rengasami" w:date="2016-01-19T11:42:00Z">
        <w:r w:rsidR="007F667B">
          <w:rPr>
            <w:rFonts w:ascii="Times New Roman" w:eastAsia="Times New Roman" w:hAnsi="Times New Roman" w:cs="Times New Roman"/>
            <w:noProof/>
            <w:sz w:val="20"/>
            <w:szCs w:val="20"/>
            <w:lang w:val="en-GB"/>
          </w:rPr>
          <w:t xml:space="preserve"> C</w:t>
        </w:r>
        <w:r>
          <w:rPr>
            <w:rFonts w:ascii="Times New Roman" w:eastAsia="Times New Roman" w:hAnsi="Times New Roman" w:cs="Times New Roman"/>
            <w:noProof/>
            <w:sz w:val="20"/>
            <w:szCs w:val="20"/>
            <w:lang w:val="en-GB"/>
          </w:rPr>
          <w:t>lause</w:t>
        </w:r>
      </w:ins>
      <w:ins w:id="12" w:author="Selvam Rengasami" w:date="2016-01-19T11:45:00Z">
        <w:r w:rsidR="007F667B">
          <w:rPr>
            <w:rFonts w:ascii="Times New Roman" w:eastAsia="Times New Roman" w:hAnsi="Times New Roman" w:cs="Times New Roman"/>
            <w:noProof/>
            <w:sz w:val="20"/>
            <w:szCs w:val="20"/>
            <w:lang w:val="en-GB"/>
          </w:rPr>
          <w:t xml:space="preserve"> 17.3</w:t>
        </w:r>
      </w:ins>
      <w:ins w:id="13" w:author="Selvam Rengasami" w:date="2016-01-19T11:42:00Z">
        <w:r>
          <w:rPr>
            <w:rFonts w:ascii="Times New Roman" w:eastAsia="Times New Roman" w:hAnsi="Times New Roman" w:cs="Times New Roman"/>
            <w:noProof/>
            <w:sz w:val="20"/>
            <w:szCs w:val="20"/>
            <w:lang w:val="en-GB"/>
          </w:rPr>
          <w:t>.</w:t>
        </w:r>
      </w:ins>
    </w:p>
    <w:p w14:paraId="3C1A52E6" w14:textId="77777777" w:rsidR="00E90F12" w:rsidRPr="007F61C9" w:rsidRDefault="00E90F12" w:rsidP="00E90F12">
      <w:pPr>
        <w:keepNext/>
        <w:keepLines/>
        <w:widowControl w:val="0"/>
        <w:spacing w:before="120" w:after="180"/>
        <w:ind w:left="1134" w:hanging="1134"/>
        <w:outlineLvl w:val="2"/>
        <w:rPr>
          <w:ins w:id="14" w:author="Selvam Rengasami" w:date="2016-01-19T11:42:00Z"/>
          <w:rFonts w:ascii="Arial" w:eastAsia="Times New Roman" w:hAnsi="Arial" w:cs="Times New Roman"/>
          <w:sz w:val="28"/>
          <w:szCs w:val="20"/>
          <w:lang w:val="en-GB"/>
        </w:rPr>
      </w:pPr>
      <w:ins w:id="15" w:author="Selvam Rengasami" w:date="2016-01-19T11:42:00Z">
        <w:r w:rsidRPr="007F61C9">
          <w:rPr>
            <w:rFonts w:ascii="Arial" w:eastAsia="Times New Roman" w:hAnsi="Arial" w:cs="Times New Roman"/>
            <w:sz w:val="28"/>
            <w:szCs w:val="20"/>
            <w:lang w:val="en-GB"/>
          </w:rPr>
          <w:t>17</w:t>
        </w:r>
        <w:r>
          <w:rPr>
            <w:rFonts w:ascii="Arial" w:eastAsia="Times New Roman" w:hAnsi="Arial" w:cs="Times New Roman"/>
            <w:sz w:val="28"/>
            <w:szCs w:val="20"/>
            <w:lang w:val="en-GB"/>
          </w:rPr>
          <w:t>.3.2</w:t>
        </w:r>
        <w:r w:rsidRPr="007F61C9">
          <w:rPr>
            <w:rFonts w:ascii="Arial" w:eastAsia="Times New Roman" w:hAnsi="Arial" w:cs="Times New Roman"/>
            <w:sz w:val="28"/>
            <w:szCs w:val="20"/>
            <w:lang w:val="en-GB"/>
          </w:rPr>
          <w:tab/>
        </w:r>
        <w:r>
          <w:rPr>
            <w:rFonts w:ascii="Arial" w:eastAsia="Times New Roman" w:hAnsi="Arial" w:cs="Times New Roman"/>
            <w:sz w:val="28"/>
            <w:szCs w:val="20"/>
            <w:lang w:val="en-GB"/>
          </w:rPr>
          <w:t>Provision of Intercept of Communications Content</w:t>
        </w:r>
      </w:ins>
    </w:p>
    <w:p w14:paraId="58EB0B6F" w14:textId="3B2EFFF5" w:rsidR="00E90F12" w:rsidRDefault="00E90F12" w:rsidP="00E90F12">
      <w:pPr>
        <w:widowControl w:val="0"/>
        <w:spacing w:after="180"/>
        <w:rPr>
          <w:ins w:id="16" w:author="Selvam Rengasami" w:date="2016-01-19T11:42:00Z"/>
          <w:rFonts w:ascii="Times New Roman" w:eastAsia="Times New Roman" w:hAnsi="Times New Roman" w:cs="Times New Roman"/>
          <w:noProof/>
          <w:sz w:val="20"/>
          <w:szCs w:val="20"/>
          <w:lang w:val="en-GB"/>
        </w:rPr>
      </w:pPr>
      <w:ins w:id="17" w:author="Selvam Rengasami" w:date="2016-01-19T11:42:00Z">
        <w:r>
          <w:rPr>
            <w:rFonts w:ascii="Times New Roman" w:eastAsia="Times New Roman" w:hAnsi="Times New Roman" w:cs="Times New Roman"/>
            <w:noProof/>
            <w:sz w:val="20"/>
            <w:szCs w:val="20"/>
            <w:lang w:val="en-GB"/>
          </w:rPr>
          <w:t>A S-GW or P-GW shall be able to intercept the CC associated with a ProSe remote UE connected to a ProSe UE-to-Network relay when that ProSe remote UE is the target.  In this case, other CC emanating from or headed towards the same ProSe UE-to-Network relay, but that is not associated with the ProSe remote UE</w:t>
        </w:r>
      </w:ins>
      <w:ins w:id="18" w:author="Selvam Rengasami" w:date="2016-01-19T11:44:00Z">
        <w:r w:rsidR="007F667B">
          <w:rPr>
            <w:rFonts w:ascii="Times New Roman" w:eastAsia="Times New Roman" w:hAnsi="Times New Roman" w:cs="Times New Roman"/>
            <w:noProof/>
            <w:sz w:val="20"/>
            <w:szCs w:val="20"/>
            <w:lang w:val="en-GB"/>
          </w:rPr>
          <w:t>,</w:t>
        </w:r>
      </w:ins>
      <w:ins w:id="19" w:author="Selvam Rengasami" w:date="2016-01-19T11:42:00Z">
        <w:r>
          <w:rPr>
            <w:rFonts w:ascii="Times New Roman" w:eastAsia="Times New Roman" w:hAnsi="Times New Roman" w:cs="Times New Roman"/>
            <w:noProof/>
            <w:sz w:val="20"/>
            <w:szCs w:val="20"/>
            <w:lang w:val="en-GB"/>
          </w:rPr>
          <w:t xml:space="preserve"> shall not be intercepted.  </w:t>
        </w:r>
      </w:ins>
    </w:p>
    <w:p w14:paraId="4C227EE9" w14:textId="77777777" w:rsidR="00E90F12" w:rsidRDefault="00E90F12" w:rsidP="00E90F12">
      <w:pPr>
        <w:widowControl w:val="0"/>
        <w:spacing w:after="180"/>
        <w:rPr>
          <w:ins w:id="20" w:author="Selvam Rengasami" w:date="2016-01-19T11:42:00Z"/>
          <w:rFonts w:ascii="Times New Roman" w:eastAsia="Times New Roman" w:hAnsi="Times New Roman" w:cs="Times New Roman"/>
          <w:noProof/>
          <w:sz w:val="20"/>
          <w:szCs w:val="20"/>
          <w:lang w:val="en-GB"/>
        </w:rPr>
      </w:pPr>
      <w:ins w:id="21" w:author="Selvam Rengasami" w:date="2016-01-19T11:42:00Z">
        <w:r>
          <w:rPr>
            <w:rFonts w:ascii="Times New Roman" w:eastAsia="Times New Roman" w:hAnsi="Times New Roman" w:cs="Times New Roman"/>
            <w:noProof/>
            <w:sz w:val="20"/>
            <w:szCs w:val="20"/>
            <w:lang w:val="en-GB"/>
          </w:rPr>
          <w:t>The requirements of Clause 12.2 and 12.3 of this specification apply to the S-GW and the P-GW with the additions specified in this clause.  Reporting for the target ProSe remote UE shall commence at the S-GW when the MME informs the S-GW that the target ProSe remote UE is associated with an LTE bearer.  When the MME informs that S-GW that the target ProSe remote UE is no longer associated with the LTE bearer, interception of the target ProSe remote UE on that bearer shall cease.</w:t>
        </w:r>
      </w:ins>
    </w:p>
    <w:p w14:paraId="626B8576" w14:textId="77777777" w:rsidR="00E90F12" w:rsidRPr="007F61C9" w:rsidRDefault="00E90F12" w:rsidP="00E90F12">
      <w:pPr>
        <w:keepNext/>
        <w:keepLines/>
        <w:widowControl w:val="0"/>
        <w:spacing w:before="120" w:after="180"/>
        <w:ind w:left="1134" w:hanging="1134"/>
        <w:outlineLvl w:val="2"/>
        <w:rPr>
          <w:ins w:id="22" w:author="Selvam Rengasami" w:date="2016-01-19T11:42:00Z"/>
          <w:rFonts w:ascii="Arial" w:eastAsia="Times New Roman" w:hAnsi="Arial" w:cs="Times New Roman"/>
          <w:sz w:val="28"/>
          <w:szCs w:val="20"/>
          <w:lang w:val="en-GB"/>
        </w:rPr>
      </w:pPr>
      <w:ins w:id="23" w:author="Selvam Rengasami" w:date="2016-01-19T11:42:00Z">
        <w:r w:rsidRPr="007F61C9">
          <w:rPr>
            <w:rFonts w:ascii="Arial" w:eastAsia="Times New Roman" w:hAnsi="Arial" w:cs="Times New Roman"/>
            <w:sz w:val="28"/>
            <w:szCs w:val="20"/>
            <w:lang w:val="en-GB"/>
          </w:rPr>
          <w:t>17</w:t>
        </w:r>
        <w:r>
          <w:rPr>
            <w:rFonts w:ascii="Arial" w:eastAsia="Times New Roman" w:hAnsi="Arial" w:cs="Times New Roman"/>
            <w:sz w:val="28"/>
            <w:szCs w:val="20"/>
            <w:lang w:val="en-GB"/>
          </w:rPr>
          <w:t>.3.3</w:t>
        </w:r>
        <w:r w:rsidRPr="007F61C9">
          <w:rPr>
            <w:rFonts w:ascii="Arial" w:eastAsia="Times New Roman" w:hAnsi="Arial" w:cs="Times New Roman"/>
            <w:sz w:val="28"/>
            <w:szCs w:val="20"/>
            <w:lang w:val="en-GB"/>
          </w:rPr>
          <w:tab/>
        </w:r>
        <w:r>
          <w:rPr>
            <w:rFonts w:ascii="Arial" w:eastAsia="Times New Roman" w:hAnsi="Arial" w:cs="Times New Roman"/>
            <w:sz w:val="28"/>
            <w:szCs w:val="20"/>
            <w:lang w:val="en-GB"/>
          </w:rPr>
          <w:t>Provision of Intercept Related Information</w:t>
        </w:r>
      </w:ins>
    </w:p>
    <w:p w14:paraId="51EBF162" w14:textId="77777777" w:rsidR="00E90F12" w:rsidRDefault="00E90F12" w:rsidP="00E90F12">
      <w:pPr>
        <w:widowControl w:val="0"/>
        <w:spacing w:after="180"/>
        <w:rPr>
          <w:ins w:id="24" w:author="Selvam Rengasami" w:date="2016-01-19T11:42:00Z"/>
          <w:rFonts w:ascii="Times New Roman" w:eastAsia="Times New Roman" w:hAnsi="Times New Roman" w:cs="Times New Roman"/>
          <w:noProof/>
          <w:sz w:val="20"/>
          <w:szCs w:val="20"/>
          <w:lang w:val="en-GB"/>
        </w:rPr>
      </w:pPr>
      <w:ins w:id="25" w:author="Selvam Rengasami" w:date="2016-01-19T11:42:00Z">
        <w:r>
          <w:rPr>
            <w:rFonts w:ascii="Times New Roman" w:eastAsia="Times New Roman" w:hAnsi="Times New Roman" w:cs="Times New Roman"/>
            <w:noProof/>
            <w:sz w:val="20"/>
            <w:szCs w:val="20"/>
            <w:lang w:val="en-GB"/>
          </w:rPr>
          <w:t>A S-GW or P-GW shall be able to detect and report IRI associated with a ProSe remote UE connected to a ProSe UE-to-Network relay when that ProSe remote UE is the target.  In this case, other IRI associated with the same ProSe UE-to-Network relay, but, that is not associated with the ProSe remote UE is not expected to be intercepted.  In addition, the IRI shall include an indication that the ProSe remote UE is associated with the ProSe UE-to-Network relay.  This can be accomplished by simply including an identifier associated with the ProSe UE-to-Network relay.</w:t>
        </w:r>
      </w:ins>
    </w:p>
    <w:p w14:paraId="63981D8F" w14:textId="1935D295" w:rsidR="00E90F12" w:rsidRDefault="00E90F12" w:rsidP="00E90F12">
      <w:pPr>
        <w:widowControl w:val="0"/>
        <w:spacing w:after="180"/>
        <w:rPr>
          <w:ins w:id="26" w:author="Selvam Rengasami" w:date="2016-01-19T11:42:00Z"/>
          <w:rFonts w:ascii="Times New Roman" w:eastAsia="Times New Roman" w:hAnsi="Times New Roman" w:cs="Times New Roman"/>
          <w:noProof/>
          <w:sz w:val="20"/>
          <w:szCs w:val="20"/>
          <w:lang w:val="en-GB"/>
        </w:rPr>
      </w:pPr>
      <w:ins w:id="27" w:author="Selvam Rengasami" w:date="2016-01-19T11:42:00Z">
        <w:r>
          <w:rPr>
            <w:rFonts w:ascii="Times New Roman" w:eastAsia="Times New Roman" w:hAnsi="Times New Roman" w:cs="Times New Roman"/>
            <w:noProof/>
            <w:sz w:val="20"/>
            <w:szCs w:val="20"/>
            <w:lang w:val="en-GB"/>
          </w:rPr>
          <w:t>From Clauses 12.2.1.2 and 12.3.1.2, all the events defined for the S-GW and P-GW are applicable with the following clari</w:t>
        </w:r>
      </w:ins>
      <w:ins w:id="28" w:author="Selvam Rengasami" w:date="2016-01-19T11:45:00Z">
        <w:r w:rsidR="007F667B">
          <w:rPr>
            <w:rFonts w:ascii="Times New Roman" w:eastAsia="Times New Roman" w:hAnsi="Times New Roman" w:cs="Times New Roman"/>
            <w:noProof/>
            <w:sz w:val="20"/>
            <w:szCs w:val="20"/>
            <w:lang w:val="en-GB"/>
          </w:rPr>
          <w:t>f</w:t>
        </w:r>
      </w:ins>
      <w:ins w:id="29" w:author="Selvam Rengasami" w:date="2016-01-19T11:42:00Z">
        <w:r>
          <w:rPr>
            <w:rFonts w:ascii="Times New Roman" w:eastAsia="Times New Roman" w:hAnsi="Times New Roman" w:cs="Times New Roman"/>
            <w:noProof/>
            <w:sz w:val="20"/>
            <w:szCs w:val="20"/>
            <w:lang w:val="en-GB"/>
          </w:rPr>
          <w:t>ication.  It is expected that the events Start of intercept with bearer active and Start of interception with active PMIP tunnel, respectively, will be the first event</w:t>
        </w:r>
      </w:ins>
      <w:ins w:id="30" w:author="Selvam Rengasami" w:date="2016-01-19T11:45:00Z">
        <w:r w:rsidR="007F667B">
          <w:rPr>
            <w:rFonts w:ascii="Times New Roman" w:eastAsia="Times New Roman" w:hAnsi="Times New Roman" w:cs="Times New Roman"/>
            <w:noProof/>
            <w:sz w:val="20"/>
            <w:szCs w:val="20"/>
            <w:lang w:val="en-GB"/>
          </w:rPr>
          <w:t>s</w:t>
        </w:r>
      </w:ins>
      <w:ins w:id="31" w:author="Selvam Rengasami" w:date="2016-01-19T11:42:00Z">
        <w:r>
          <w:rPr>
            <w:rFonts w:ascii="Times New Roman" w:eastAsia="Times New Roman" w:hAnsi="Times New Roman" w:cs="Times New Roman"/>
            <w:noProof/>
            <w:sz w:val="20"/>
            <w:szCs w:val="20"/>
            <w:lang w:val="en-GB"/>
          </w:rPr>
          <w:t xml:space="preserve"> reported for a target ProSe remote UE since the LTE bearer would be established by the ProSe UE-to-Network </w:t>
        </w:r>
      </w:ins>
      <w:ins w:id="32" w:author="Selvam Rengasami" w:date="2016-01-19T11:46:00Z">
        <w:r w:rsidR="007F667B">
          <w:rPr>
            <w:rFonts w:ascii="Times New Roman" w:eastAsia="Times New Roman" w:hAnsi="Times New Roman" w:cs="Times New Roman"/>
            <w:noProof/>
            <w:sz w:val="20"/>
            <w:szCs w:val="20"/>
            <w:lang w:val="en-GB"/>
          </w:rPr>
          <w:t xml:space="preserve">relay </w:t>
        </w:r>
      </w:ins>
      <w:ins w:id="33" w:author="Selvam Rengasami" w:date="2016-01-19T11:42:00Z">
        <w:r>
          <w:rPr>
            <w:rFonts w:ascii="Times New Roman" w:eastAsia="Times New Roman" w:hAnsi="Times New Roman" w:cs="Times New Roman"/>
            <w:noProof/>
            <w:sz w:val="20"/>
            <w:szCs w:val="20"/>
            <w:lang w:val="en-GB"/>
          </w:rPr>
          <w:t>prior to associating the target ProSe remote UE with that LTE bearer.  That is</w:t>
        </w:r>
      </w:ins>
      <w:ins w:id="34" w:author="Selvam Rengasami" w:date="2016-01-19T11:46:00Z">
        <w:r w:rsidR="007F667B">
          <w:rPr>
            <w:rFonts w:ascii="Times New Roman" w:eastAsia="Times New Roman" w:hAnsi="Times New Roman" w:cs="Times New Roman"/>
            <w:noProof/>
            <w:sz w:val="20"/>
            <w:szCs w:val="20"/>
            <w:lang w:val="en-GB"/>
          </w:rPr>
          <w:t>,</w:t>
        </w:r>
      </w:ins>
      <w:bookmarkStart w:id="35" w:name="_GoBack"/>
      <w:bookmarkEnd w:id="35"/>
      <w:ins w:id="36" w:author="Selvam Rengasami" w:date="2016-01-19T11:42:00Z">
        <w:r>
          <w:rPr>
            <w:rFonts w:ascii="Times New Roman" w:eastAsia="Times New Roman" w:hAnsi="Times New Roman" w:cs="Times New Roman"/>
            <w:noProof/>
            <w:sz w:val="20"/>
            <w:szCs w:val="20"/>
            <w:lang w:val="en-GB"/>
          </w:rPr>
          <w:t xml:space="preserve"> the Bearer activation and PMIP Attach/Tunnel Activation events will likely not occur for the target ProSe remote UE.  </w:t>
        </w:r>
      </w:ins>
    </w:p>
    <w:p w14:paraId="5DB2D26F" w14:textId="77777777" w:rsidR="00E90F12" w:rsidRDefault="00E90F12" w:rsidP="00E90F12">
      <w:pPr>
        <w:widowControl w:val="0"/>
        <w:spacing w:after="180"/>
        <w:rPr>
          <w:ins w:id="37" w:author="Selvam Rengasami" w:date="2016-01-19T11:42:00Z"/>
          <w:rFonts w:ascii="Times New Roman" w:eastAsia="Times New Roman" w:hAnsi="Times New Roman" w:cs="Times New Roman"/>
          <w:noProof/>
          <w:sz w:val="20"/>
          <w:szCs w:val="20"/>
          <w:lang w:val="en-GB"/>
        </w:rPr>
      </w:pPr>
      <w:ins w:id="38" w:author="Selvam Rengasami" w:date="2016-01-19T11:42:00Z">
        <w:r w:rsidRPr="00D95BB7">
          <w:rPr>
            <w:rFonts w:ascii="Times New Roman" w:eastAsia="Times New Roman" w:hAnsi="Times New Roman" w:cs="Times New Roman"/>
            <w:b/>
            <w:noProof/>
            <w:sz w:val="20"/>
            <w:szCs w:val="20"/>
            <w:lang w:val="en-GB"/>
          </w:rPr>
          <w:t>Editor’s Note:</w:t>
        </w:r>
        <w:r>
          <w:rPr>
            <w:rFonts w:ascii="Times New Roman" w:eastAsia="Times New Roman" w:hAnsi="Times New Roman" w:cs="Times New Roman"/>
            <w:noProof/>
            <w:sz w:val="20"/>
            <w:szCs w:val="20"/>
            <w:lang w:val="en-GB"/>
          </w:rPr>
          <w:t xml:space="preserve">  In addition, when the target ProSe remote UE is no longer associated with an LTE bearer, an end of LTE bearer association event shall be reported.  Or the PMIP Detach/Tunnel Disconnection can be reported with an appropriate Failure reason indicating that the remote UE not associated anymore.  Which approach is better?</w:t>
        </w:r>
      </w:ins>
    </w:p>
    <w:p w14:paraId="303FE436" w14:textId="77777777" w:rsidR="00E90F12" w:rsidRDefault="00E90F12" w:rsidP="00E90F12">
      <w:pPr>
        <w:widowControl w:val="0"/>
        <w:spacing w:after="180"/>
        <w:rPr>
          <w:ins w:id="39" w:author="Selvam Rengasami" w:date="2016-01-19T11:42:00Z"/>
          <w:rFonts w:ascii="Times New Roman" w:eastAsia="Times New Roman" w:hAnsi="Times New Roman" w:cs="Times New Roman"/>
          <w:noProof/>
          <w:sz w:val="20"/>
          <w:szCs w:val="20"/>
          <w:lang w:val="en-GB"/>
        </w:rPr>
      </w:pPr>
      <w:ins w:id="40" w:author="Selvam Rengasami" w:date="2016-01-19T11:42:00Z">
        <w:r w:rsidRPr="00D95BB7">
          <w:rPr>
            <w:rFonts w:ascii="Times New Roman" w:eastAsia="Times New Roman" w:hAnsi="Times New Roman" w:cs="Times New Roman"/>
            <w:b/>
            <w:noProof/>
            <w:sz w:val="20"/>
            <w:szCs w:val="20"/>
            <w:lang w:val="en-GB"/>
          </w:rPr>
          <w:t>Editor’s Note:</w:t>
        </w:r>
        <w:r>
          <w:rPr>
            <w:rFonts w:ascii="Times New Roman" w:eastAsia="Times New Roman" w:hAnsi="Times New Roman" w:cs="Times New Roman"/>
            <w:noProof/>
            <w:sz w:val="20"/>
            <w:szCs w:val="20"/>
            <w:lang w:val="en-GB"/>
          </w:rPr>
          <w:t xml:space="preserve">  For Clause 12.2.1.2, is it better to define a new event indicating that the  target ProSe remote UE is no longer associted with an LTE bearer or should we reuse Bearer deactivation with a failure reason indicating that the remote UE not associated anymore?</w:t>
        </w:r>
      </w:ins>
    </w:p>
    <w:p w14:paraId="72456274" w14:textId="77777777" w:rsidR="00E90F12" w:rsidRPr="00E90F12" w:rsidRDefault="00E90F12" w:rsidP="00E90F12">
      <w:pPr>
        <w:widowControl w:val="0"/>
        <w:spacing w:after="180"/>
        <w:rPr>
          <w:rFonts w:ascii="Times New Roman" w:eastAsia="Times New Roman" w:hAnsi="Times New Roman" w:cs="Times New Roman"/>
          <w:noProof/>
          <w:sz w:val="20"/>
          <w:szCs w:val="20"/>
          <w:lang w:val="en-GB"/>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0DD7604" w14:textId="77777777" w:rsidR="00205E86" w:rsidRPr="00205E86" w:rsidRDefault="00205E86" w:rsidP="00205E86">
      <w:pPr>
        <w:rPr>
          <w:b/>
          <w:bCs/>
          <w:noProof/>
          <w:color w:val="0000FF"/>
          <w:sz w:val="28"/>
          <w:szCs w:val="28"/>
        </w:rPr>
      </w:pP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F2665" w14:textId="77777777" w:rsidR="006C4DFD" w:rsidRDefault="006C4DFD" w:rsidP="000F1AA2">
      <w:r>
        <w:separator/>
      </w:r>
    </w:p>
  </w:endnote>
  <w:endnote w:type="continuationSeparator" w:id="0">
    <w:p w14:paraId="7E18EE2A" w14:textId="77777777" w:rsidR="006C4DFD" w:rsidRDefault="006C4DFD"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40C25" w14:textId="77777777" w:rsidR="006C4DFD" w:rsidRDefault="006C4DFD" w:rsidP="000F1AA2">
      <w:r>
        <w:separator/>
      </w:r>
    </w:p>
  </w:footnote>
  <w:footnote w:type="continuationSeparator" w:id="0">
    <w:p w14:paraId="1C309EDA" w14:textId="77777777" w:rsidR="006C4DFD" w:rsidRDefault="006C4DFD"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4"/>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8677D"/>
    <w:rsid w:val="000B34D0"/>
    <w:rsid w:val="000C476B"/>
    <w:rsid w:val="000F1AA2"/>
    <w:rsid w:val="00126C04"/>
    <w:rsid w:val="00163AF4"/>
    <w:rsid w:val="0018178B"/>
    <w:rsid w:val="0019650D"/>
    <w:rsid w:val="001B5AB9"/>
    <w:rsid w:val="00205E86"/>
    <w:rsid w:val="00236FAD"/>
    <w:rsid w:val="00304376"/>
    <w:rsid w:val="00316BA6"/>
    <w:rsid w:val="00355498"/>
    <w:rsid w:val="003D4C0F"/>
    <w:rsid w:val="003F5767"/>
    <w:rsid w:val="004017BF"/>
    <w:rsid w:val="004646EC"/>
    <w:rsid w:val="004A7CBB"/>
    <w:rsid w:val="00511E8A"/>
    <w:rsid w:val="00540A69"/>
    <w:rsid w:val="00546728"/>
    <w:rsid w:val="005C045A"/>
    <w:rsid w:val="005C2E62"/>
    <w:rsid w:val="005C38E3"/>
    <w:rsid w:val="005D596A"/>
    <w:rsid w:val="00651818"/>
    <w:rsid w:val="006B140B"/>
    <w:rsid w:val="006B6D8E"/>
    <w:rsid w:val="006C4DFD"/>
    <w:rsid w:val="006E6F82"/>
    <w:rsid w:val="00771617"/>
    <w:rsid w:val="00781BDA"/>
    <w:rsid w:val="007F61C9"/>
    <w:rsid w:val="007F667B"/>
    <w:rsid w:val="008457AC"/>
    <w:rsid w:val="008F1DEB"/>
    <w:rsid w:val="00917D65"/>
    <w:rsid w:val="00921092"/>
    <w:rsid w:val="00932506"/>
    <w:rsid w:val="00953217"/>
    <w:rsid w:val="009A09AA"/>
    <w:rsid w:val="009E746E"/>
    <w:rsid w:val="009F326A"/>
    <w:rsid w:val="009F7789"/>
    <w:rsid w:val="00A42B20"/>
    <w:rsid w:val="00A4485A"/>
    <w:rsid w:val="00A76A61"/>
    <w:rsid w:val="00A9448E"/>
    <w:rsid w:val="00AC63EB"/>
    <w:rsid w:val="00AD5077"/>
    <w:rsid w:val="00B25BD9"/>
    <w:rsid w:val="00B61884"/>
    <w:rsid w:val="00B85D47"/>
    <w:rsid w:val="00BA2DCC"/>
    <w:rsid w:val="00BE7E4E"/>
    <w:rsid w:val="00C71802"/>
    <w:rsid w:val="00CF4FDA"/>
    <w:rsid w:val="00D3684C"/>
    <w:rsid w:val="00D6178F"/>
    <w:rsid w:val="00D76C6D"/>
    <w:rsid w:val="00D95BB7"/>
    <w:rsid w:val="00DC6988"/>
    <w:rsid w:val="00E6202B"/>
    <w:rsid w:val="00E90F12"/>
    <w:rsid w:val="00EB6255"/>
    <w:rsid w:val="00EE3538"/>
    <w:rsid w:val="00EF7E67"/>
    <w:rsid w:val="00F25ECF"/>
    <w:rsid w:val="00FA77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EB0A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6A968-8F9E-1C40-BC40-8F65EA901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837</Words>
  <Characters>4776</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5602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4</cp:revision>
  <dcterms:created xsi:type="dcterms:W3CDTF">2016-01-19T16:42:00Z</dcterms:created>
  <dcterms:modified xsi:type="dcterms:W3CDTF">2016-01-19T16:47:00Z</dcterms:modified>
</cp:coreProperties>
</file>